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rsidRPr="0065233B" w14:paraId="1B8876DE" w14:textId="77777777" w:rsidTr="00547111">
        <w:tc>
          <w:tcPr>
            <w:tcW w:w="9641" w:type="dxa"/>
          </w:tcPr>
          <w:p w14:paraId="60A2A4DF" w14:textId="45F4F782" w:rsidR="00396041" w:rsidRDefault="00396041" w:rsidP="00396041">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Pr>
                <w:b/>
                <w:noProof/>
                <w:sz w:val="24"/>
              </w:rPr>
              <w:t>211089</w:t>
            </w:r>
          </w:p>
          <w:p w14:paraId="5A9BF732" w14:textId="36EEECBB" w:rsidR="00396041" w:rsidRDefault="00396041" w:rsidP="00396041">
            <w:pPr>
              <w:pStyle w:val="CRCoverPage"/>
              <w:rPr>
                <w:b/>
                <w:noProof/>
                <w:sz w:val="24"/>
              </w:rPr>
            </w:pPr>
            <w:r>
              <w:rPr>
                <w:b/>
                <w:noProof/>
                <w:sz w:val="24"/>
              </w:rPr>
              <w:t>Electronic meeting, 25 February – 5 March 2021</w:t>
            </w:r>
            <w:r w:rsidRPr="004F044F">
              <w:rPr>
                <w:b/>
                <w:noProof/>
                <w:sz w:val="24"/>
              </w:rPr>
              <w:t xml:space="preserve"> </w:t>
            </w:r>
            <w:r>
              <w:rPr>
                <w:b/>
                <w:noProof/>
                <w:sz w:val="24"/>
              </w:rPr>
              <w:t xml:space="preserve">                                </w:t>
            </w:r>
            <w:r>
              <w:rPr>
                <w:b/>
                <w:noProof/>
                <w:sz w:val="24"/>
              </w:rPr>
              <w:t xml:space="preserve">   </w:t>
            </w:r>
            <w:r>
              <w:rPr>
                <w:b/>
                <w:noProof/>
                <w:sz w:val="24"/>
              </w:rPr>
              <w:t>was C1-</w:t>
            </w:r>
            <w:r>
              <w:rPr>
                <w:b/>
                <w:noProof/>
                <w:sz w:val="24"/>
              </w:rPr>
              <w:t>207740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6041" w14:paraId="0B5647C3" w14:textId="77777777" w:rsidTr="00E25D82">
              <w:tc>
                <w:tcPr>
                  <w:tcW w:w="9641" w:type="dxa"/>
                  <w:gridSpan w:val="9"/>
                  <w:tcBorders>
                    <w:top w:val="single" w:sz="4" w:space="0" w:color="auto"/>
                    <w:left w:val="single" w:sz="4" w:space="0" w:color="auto"/>
                    <w:bottom w:val="nil"/>
                    <w:right w:val="single" w:sz="4" w:space="0" w:color="auto"/>
                  </w:tcBorders>
                  <w:hideMark/>
                </w:tcPr>
                <w:p w14:paraId="2C67207E" w14:textId="6CB51158" w:rsidR="00396041" w:rsidRDefault="00396041" w:rsidP="00396041">
                  <w:pPr>
                    <w:pStyle w:val="CRCoverPage"/>
                    <w:spacing w:after="0"/>
                    <w:jc w:val="right"/>
                    <w:rPr>
                      <w:i/>
                      <w:noProof/>
                      <w:lang w:eastAsia="fr-FR"/>
                    </w:rPr>
                  </w:pPr>
                  <w:r>
                    <w:rPr>
                      <w:i/>
                      <w:noProof/>
                      <w:sz w:val="14"/>
                      <w:lang w:eastAsia="fr-FR"/>
                    </w:rPr>
                    <w:t>CR-Form-v12.</w:t>
                  </w:r>
                  <w:r w:rsidR="00062458">
                    <w:rPr>
                      <w:i/>
                      <w:noProof/>
                      <w:sz w:val="14"/>
                      <w:lang w:eastAsia="fr-FR"/>
                    </w:rPr>
                    <w:t>1</w:t>
                  </w:r>
                  <w:r>
                    <w:rPr>
                      <w:i/>
                      <w:noProof/>
                      <w:sz w:val="14"/>
                      <w:lang w:eastAsia="fr-FR"/>
                    </w:rPr>
                    <w:t>1</w:t>
                  </w:r>
                </w:p>
              </w:tc>
            </w:tr>
            <w:tr w:rsidR="00396041" w14:paraId="4284C71E" w14:textId="77777777" w:rsidTr="00E25D82">
              <w:tc>
                <w:tcPr>
                  <w:tcW w:w="9641" w:type="dxa"/>
                  <w:gridSpan w:val="9"/>
                  <w:tcBorders>
                    <w:top w:val="nil"/>
                    <w:left w:val="single" w:sz="4" w:space="0" w:color="auto"/>
                    <w:bottom w:val="nil"/>
                    <w:right w:val="single" w:sz="4" w:space="0" w:color="auto"/>
                  </w:tcBorders>
                  <w:hideMark/>
                </w:tcPr>
                <w:p w14:paraId="080BA9FB" w14:textId="77777777" w:rsidR="00396041" w:rsidRDefault="00396041" w:rsidP="00396041">
                  <w:pPr>
                    <w:pStyle w:val="CRCoverPage"/>
                    <w:spacing w:after="0"/>
                    <w:jc w:val="center"/>
                    <w:rPr>
                      <w:noProof/>
                      <w:lang w:eastAsia="fr-FR"/>
                    </w:rPr>
                  </w:pPr>
                  <w:r>
                    <w:rPr>
                      <w:b/>
                      <w:noProof/>
                      <w:sz w:val="32"/>
                      <w:lang w:eastAsia="fr-FR"/>
                    </w:rPr>
                    <w:t>CHANGE REQUEST</w:t>
                  </w:r>
                </w:p>
              </w:tc>
            </w:tr>
            <w:tr w:rsidR="00396041" w14:paraId="3E525417" w14:textId="77777777" w:rsidTr="00E25D82">
              <w:tc>
                <w:tcPr>
                  <w:tcW w:w="9641" w:type="dxa"/>
                  <w:gridSpan w:val="9"/>
                  <w:tcBorders>
                    <w:top w:val="nil"/>
                    <w:left w:val="single" w:sz="4" w:space="0" w:color="auto"/>
                    <w:bottom w:val="nil"/>
                    <w:right w:val="single" w:sz="4" w:space="0" w:color="auto"/>
                  </w:tcBorders>
                </w:tcPr>
                <w:p w14:paraId="7AD7A7EE" w14:textId="77777777" w:rsidR="00396041" w:rsidRDefault="00396041" w:rsidP="00396041">
                  <w:pPr>
                    <w:pStyle w:val="CRCoverPage"/>
                    <w:spacing w:after="0"/>
                    <w:rPr>
                      <w:noProof/>
                      <w:sz w:val="8"/>
                      <w:szCs w:val="8"/>
                      <w:lang w:eastAsia="fr-FR"/>
                    </w:rPr>
                  </w:pPr>
                </w:p>
              </w:tc>
            </w:tr>
            <w:tr w:rsidR="00396041" w14:paraId="1D49713C" w14:textId="77777777" w:rsidTr="00E25D82">
              <w:tc>
                <w:tcPr>
                  <w:tcW w:w="142" w:type="dxa"/>
                  <w:tcBorders>
                    <w:top w:val="nil"/>
                    <w:left w:val="single" w:sz="4" w:space="0" w:color="auto"/>
                    <w:bottom w:val="nil"/>
                    <w:right w:val="nil"/>
                  </w:tcBorders>
                </w:tcPr>
                <w:p w14:paraId="7770CF4B" w14:textId="77777777" w:rsidR="00396041" w:rsidRDefault="00396041" w:rsidP="00396041">
                  <w:pPr>
                    <w:pStyle w:val="CRCoverPage"/>
                    <w:spacing w:after="0"/>
                    <w:jc w:val="right"/>
                    <w:rPr>
                      <w:noProof/>
                      <w:lang w:eastAsia="fr-FR"/>
                    </w:rPr>
                  </w:pPr>
                </w:p>
              </w:tc>
              <w:tc>
                <w:tcPr>
                  <w:tcW w:w="1559" w:type="dxa"/>
                  <w:shd w:val="pct30" w:color="FFFF00" w:fill="auto"/>
                  <w:hideMark/>
                </w:tcPr>
                <w:p w14:paraId="3DCD6163" w14:textId="706B9FA8" w:rsidR="00396041" w:rsidRDefault="00396041" w:rsidP="00396041">
                  <w:pPr>
                    <w:pStyle w:val="CRCoverPage"/>
                    <w:spacing w:after="0"/>
                    <w:jc w:val="right"/>
                    <w:rPr>
                      <w:b/>
                      <w:noProof/>
                      <w:sz w:val="28"/>
                      <w:lang w:eastAsia="fr-FR"/>
                    </w:rPr>
                  </w:pPr>
                  <w:r>
                    <w:rPr>
                      <w:b/>
                      <w:noProof/>
                      <w:sz w:val="28"/>
                      <w:lang w:eastAsia="fr-FR"/>
                    </w:rPr>
                    <w:t>24.</w:t>
                  </w:r>
                  <w:r w:rsidR="00B11E3E">
                    <w:rPr>
                      <w:b/>
                      <w:noProof/>
                      <w:sz w:val="28"/>
                      <w:lang w:eastAsia="fr-FR"/>
                    </w:rPr>
                    <w:t>3</w:t>
                  </w:r>
                  <w:r>
                    <w:rPr>
                      <w:b/>
                      <w:noProof/>
                      <w:sz w:val="28"/>
                      <w:lang w:eastAsia="fr-FR"/>
                    </w:rPr>
                    <w:t>01</w:t>
                  </w:r>
                </w:p>
              </w:tc>
              <w:tc>
                <w:tcPr>
                  <w:tcW w:w="709" w:type="dxa"/>
                  <w:hideMark/>
                </w:tcPr>
                <w:p w14:paraId="0B1DF799" w14:textId="77777777" w:rsidR="00396041" w:rsidRDefault="00396041" w:rsidP="00396041">
                  <w:pPr>
                    <w:pStyle w:val="CRCoverPage"/>
                    <w:spacing w:after="0"/>
                    <w:jc w:val="center"/>
                    <w:rPr>
                      <w:noProof/>
                      <w:lang w:eastAsia="fr-FR"/>
                    </w:rPr>
                  </w:pPr>
                  <w:r>
                    <w:rPr>
                      <w:b/>
                      <w:noProof/>
                      <w:sz w:val="28"/>
                      <w:lang w:eastAsia="fr-FR"/>
                    </w:rPr>
                    <w:t>CR</w:t>
                  </w:r>
                </w:p>
              </w:tc>
              <w:tc>
                <w:tcPr>
                  <w:tcW w:w="1276" w:type="dxa"/>
                  <w:shd w:val="pct30" w:color="FFFF00" w:fill="auto"/>
                  <w:hideMark/>
                </w:tcPr>
                <w:p w14:paraId="17B059E3" w14:textId="751AB529" w:rsidR="00396041" w:rsidRDefault="00795EB4" w:rsidP="00396041">
                  <w:pPr>
                    <w:pStyle w:val="CRCoverPage"/>
                    <w:spacing w:after="0"/>
                    <w:rPr>
                      <w:noProof/>
                      <w:lang w:eastAsia="fr-FR"/>
                    </w:rPr>
                  </w:pPr>
                  <w:r>
                    <w:rPr>
                      <w:b/>
                      <w:noProof/>
                      <w:sz w:val="28"/>
                      <w:lang w:eastAsia="fr-FR"/>
                    </w:rPr>
                    <w:t>34</w:t>
                  </w:r>
                  <w:r w:rsidRPr="00795EB4">
                    <w:rPr>
                      <w:b/>
                      <w:noProof/>
                      <w:sz w:val="28"/>
                      <w:lang w:eastAsia="fr-FR"/>
                      <w:rPrChange w:id="0" w:author="Danish Hashmi" w:date="2021-02-18T19:20:00Z">
                        <w:rPr>
                          <w:rFonts w:cs="Arial"/>
                          <w:color w:val="000000"/>
                          <w:sz w:val="18"/>
                          <w:szCs w:val="18"/>
                        </w:rPr>
                      </w:rPrChange>
                    </w:rPr>
                    <w:t>76</w:t>
                  </w:r>
                </w:p>
              </w:tc>
              <w:tc>
                <w:tcPr>
                  <w:tcW w:w="709" w:type="dxa"/>
                  <w:hideMark/>
                </w:tcPr>
                <w:p w14:paraId="637520DF" w14:textId="77777777" w:rsidR="00396041" w:rsidRDefault="00396041" w:rsidP="0039604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F7AE8D3" w14:textId="77777777" w:rsidR="00396041" w:rsidRDefault="00396041" w:rsidP="00396041">
                  <w:pPr>
                    <w:pStyle w:val="CRCoverPage"/>
                    <w:spacing w:after="0"/>
                    <w:jc w:val="center"/>
                    <w:rPr>
                      <w:b/>
                      <w:noProof/>
                      <w:lang w:eastAsia="fr-FR"/>
                    </w:rPr>
                  </w:pPr>
                  <w:r>
                    <w:rPr>
                      <w:b/>
                      <w:noProof/>
                      <w:sz w:val="28"/>
                      <w:lang w:eastAsia="fr-FR"/>
                    </w:rPr>
                    <w:t>2</w:t>
                  </w:r>
                </w:p>
              </w:tc>
              <w:tc>
                <w:tcPr>
                  <w:tcW w:w="2410" w:type="dxa"/>
                  <w:hideMark/>
                </w:tcPr>
                <w:p w14:paraId="4942AA03" w14:textId="77777777" w:rsidR="00396041" w:rsidRDefault="00396041" w:rsidP="0039604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D811A3F" w14:textId="77777777" w:rsidR="00396041" w:rsidRDefault="00396041" w:rsidP="00396041">
                  <w:pPr>
                    <w:pStyle w:val="CRCoverPage"/>
                    <w:spacing w:after="0"/>
                    <w:jc w:val="center"/>
                    <w:rPr>
                      <w:noProof/>
                      <w:sz w:val="28"/>
                      <w:lang w:eastAsia="fr-FR"/>
                    </w:rPr>
                  </w:pPr>
                  <w:r>
                    <w:rPr>
                      <w:b/>
                      <w:noProof/>
                      <w:sz w:val="28"/>
                      <w:lang w:eastAsia="fr-FR"/>
                    </w:rPr>
                    <w:t>17.1.0</w:t>
                  </w:r>
                </w:p>
              </w:tc>
              <w:tc>
                <w:tcPr>
                  <w:tcW w:w="143" w:type="dxa"/>
                  <w:tcBorders>
                    <w:top w:val="nil"/>
                    <w:left w:val="nil"/>
                    <w:bottom w:val="nil"/>
                    <w:right w:val="single" w:sz="4" w:space="0" w:color="auto"/>
                  </w:tcBorders>
                </w:tcPr>
                <w:p w14:paraId="7CD89E9A" w14:textId="77777777" w:rsidR="00396041" w:rsidRDefault="00396041" w:rsidP="00396041">
                  <w:pPr>
                    <w:pStyle w:val="CRCoverPage"/>
                    <w:spacing w:after="0"/>
                    <w:rPr>
                      <w:noProof/>
                      <w:lang w:eastAsia="fr-FR"/>
                    </w:rPr>
                  </w:pPr>
                </w:p>
              </w:tc>
            </w:tr>
            <w:tr w:rsidR="00396041" w14:paraId="315249B9" w14:textId="77777777" w:rsidTr="00E25D82">
              <w:tc>
                <w:tcPr>
                  <w:tcW w:w="9641" w:type="dxa"/>
                  <w:gridSpan w:val="9"/>
                  <w:tcBorders>
                    <w:top w:val="nil"/>
                    <w:left w:val="single" w:sz="4" w:space="0" w:color="auto"/>
                    <w:bottom w:val="nil"/>
                    <w:right w:val="single" w:sz="4" w:space="0" w:color="auto"/>
                  </w:tcBorders>
                </w:tcPr>
                <w:p w14:paraId="2589C4DE" w14:textId="77777777" w:rsidR="00396041" w:rsidRDefault="00396041" w:rsidP="00396041">
                  <w:pPr>
                    <w:pStyle w:val="CRCoverPage"/>
                    <w:spacing w:after="0"/>
                    <w:rPr>
                      <w:noProof/>
                      <w:lang w:eastAsia="fr-FR"/>
                    </w:rPr>
                  </w:pPr>
                </w:p>
              </w:tc>
            </w:tr>
            <w:tr w:rsidR="00396041" w14:paraId="6C7234CF" w14:textId="77777777" w:rsidTr="00E25D82">
              <w:tc>
                <w:tcPr>
                  <w:tcW w:w="9641" w:type="dxa"/>
                  <w:gridSpan w:val="9"/>
                  <w:tcBorders>
                    <w:top w:val="single" w:sz="4" w:space="0" w:color="auto"/>
                    <w:left w:val="nil"/>
                    <w:bottom w:val="nil"/>
                    <w:right w:val="nil"/>
                  </w:tcBorders>
                  <w:hideMark/>
                </w:tcPr>
                <w:p w14:paraId="3CE30637" w14:textId="77777777" w:rsidR="00396041" w:rsidRDefault="00396041" w:rsidP="00396041">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bl>
          <w:p w14:paraId="427B9ED0" w14:textId="77777777" w:rsidR="001E41F3" w:rsidRPr="0065233B" w:rsidRDefault="001E41F3" w:rsidP="00062458">
            <w:pPr>
              <w:spacing w:after="0"/>
              <w:rPr>
                <w:sz w:val="8"/>
                <w:szCs w:val="8"/>
              </w:rPr>
            </w:pP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17492583" w:rsidR="001E41F3" w:rsidRPr="0065233B" w:rsidRDefault="00062458">
            <w:pPr>
              <w:pStyle w:val="CRCoverPage"/>
              <w:spacing w:after="0"/>
              <w:ind w:left="100"/>
            </w:pPr>
            <w:r>
              <w:t>Condition to stop timer 3</w:t>
            </w:r>
            <w:r w:rsidR="00795EB4">
              <w:t>4</w:t>
            </w:r>
            <w:r>
              <w:t>40</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5C02A40C" w:rsidR="001E41F3" w:rsidRPr="0065233B" w:rsidRDefault="000F4ACF">
            <w:pPr>
              <w:pStyle w:val="CRCoverPage"/>
              <w:spacing w:after="0"/>
              <w:ind w:left="100"/>
            </w:pPr>
            <w:r>
              <w:t>SAES17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29432BC7" w:rsidR="001E41F3" w:rsidRPr="0065233B" w:rsidRDefault="00062458">
            <w:pPr>
              <w:pStyle w:val="CRCoverPage"/>
              <w:spacing w:after="0"/>
              <w:ind w:left="100"/>
            </w:pPr>
            <w:r>
              <w:t>2021-02-18</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2" w:name="OLE_LINK1"/>
            <w:r w:rsidR="0051580D" w:rsidRPr="0065233B">
              <w:rPr>
                <w:i/>
                <w:sz w:val="18"/>
              </w:rPr>
              <w:t>Rel-13</w:t>
            </w:r>
            <w:r w:rsidR="0051580D" w:rsidRPr="0065233B">
              <w:rPr>
                <w:i/>
                <w:sz w:val="18"/>
              </w:rPr>
              <w:tab/>
              <w:t>(Release 13)</w:t>
            </w:r>
            <w:bookmarkEnd w:id="2"/>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5C3277AD" w14:textId="072113E5" w:rsidR="00B61F2A" w:rsidRDefault="005329FE" w:rsidP="006F4B91">
            <w:pPr>
              <w:pStyle w:val="CRCoverPage"/>
              <w:spacing w:after="0"/>
            </w:pPr>
            <w:r>
              <w:t>I</w:t>
            </w:r>
            <w:r w:rsidR="009D2FEC">
              <w:t xml:space="preserve">n the UE upon </w:t>
            </w:r>
            <w:r w:rsidR="006E1EF3">
              <w:t xml:space="preserve">receiving TRACKING AREA UPDATE ACCEPT </w:t>
            </w:r>
            <w:r w:rsidR="00420E89">
              <w:t>message timer</w:t>
            </w:r>
            <w:r w:rsidR="006E1EF3">
              <w:t xml:space="preserve"> T34</w:t>
            </w:r>
            <w:r>
              <w:t xml:space="preserve">40 started </w:t>
            </w:r>
            <w:r w:rsidR="006E1EF3">
              <w:t xml:space="preserve">as specified in </w:t>
            </w:r>
            <w:r w:rsidR="00420E89">
              <w:t>Subclause</w:t>
            </w:r>
            <w:r w:rsidR="00420E89" w:rsidRPr="00CC0C94">
              <w:t> </w:t>
            </w:r>
            <w:r w:rsidR="006E1EF3">
              <w:t>5.3.1.2 for cases b)</w:t>
            </w:r>
          </w:p>
          <w:p w14:paraId="0D75CAF5" w14:textId="77777777" w:rsidR="005329FE" w:rsidRDefault="005329FE" w:rsidP="006F4B91">
            <w:pPr>
              <w:pStyle w:val="CRCoverPage"/>
              <w:spacing w:after="0"/>
            </w:pPr>
          </w:p>
          <w:p w14:paraId="3A2CE8F1" w14:textId="113CE4D7" w:rsidR="006F4B91" w:rsidRDefault="0068568D" w:rsidP="006F4B91">
            <w:pPr>
              <w:pStyle w:val="CRCoverPage"/>
              <w:spacing w:after="0"/>
            </w:pPr>
            <w:r>
              <w:t>But if a cell change into a new Tracking Area occurs before the completion of the ongoing Tracking Area Update procedure or if the Transmission of TRACKING AREA UPDATE COMPLETE message is failed</w:t>
            </w:r>
            <w:r w:rsidR="00250EEF">
              <w:t xml:space="preserve"> (Section 5.5.3.2.6 case e, </w:t>
            </w:r>
            <w:proofErr w:type="spellStart"/>
            <w:r w:rsidR="006D1D9E">
              <w:t>i</w:t>
            </w:r>
            <w:proofErr w:type="spellEnd"/>
            <w:r w:rsidR="00250EEF">
              <w:t>, j)</w:t>
            </w:r>
            <w:r>
              <w:t xml:space="preserve">, UE is supposed to re-initiate TRACKING AREA UPDATE procedure immediately. Since, T3440 timer will be running it will impact the initiation of TAU procedure. </w:t>
            </w:r>
          </w:p>
          <w:p w14:paraId="4AB1CFBA" w14:textId="12765740" w:rsidR="006F4B91" w:rsidRPr="0065233B" w:rsidRDefault="00C947DE" w:rsidP="006F4B91">
            <w:pPr>
              <w:pStyle w:val="CRCoverPage"/>
              <w:spacing w:after="0"/>
            </w:pPr>
            <w:r>
              <w:t xml:space="preserve">  </w:t>
            </w: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2C3E4BB6" w:rsidR="00E7545D" w:rsidRDefault="0068568D" w:rsidP="003E24D3">
            <w:pPr>
              <w:pStyle w:val="CRCoverPage"/>
              <w:spacing w:after="0"/>
            </w:pPr>
            <w:r>
              <w:t>Stop T344</w:t>
            </w:r>
            <w:r w:rsidR="006F4B91">
              <w:t xml:space="preserve">0 </w:t>
            </w:r>
            <w:r>
              <w:t>if still running when UE wants to perform Tracking Area</w:t>
            </w:r>
            <w:r w:rsidR="006F4B91">
              <w:t xml:space="preserve"> update procedure </w:t>
            </w:r>
          </w:p>
          <w:p w14:paraId="7E339AA3" w14:textId="76CA4A41" w:rsidR="00E7545D" w:rsidRDefault="0068568D" w:rsidP="00E7545D">
            <w:pPr>
              <w:pStyle w:val="Heading4"/>
              <w:rPr>
                <w:sz w:val="20"/>
              </w:rPr>
            </w:pPr>
            <w:r>
              <w:rPr>
                <w:sz w:val="20"/>
              </w:rPr>
              <w:t>5.3.1.2</w:t>
            </w:r>
            <w:r w:rsidR="00573242">
              <w:rPr>
                <w:sz w:val="20"/>
              </w:rPr>
              <w:t xml:space="preserve"> </w:t>
            </w:r>
            <w:r>
              <w:rPr>
                <w:sz w:val="20"/>
              </w:rPr>
              <w:t xml:space="preserve">Release of the </w:t>
            </w:r>
            <w:r w:rsidR="00E7545D" w:rsidRPr="00573242">
              <w:rPr>
                <w:sz w:val="20"/>
              </w:rPr>
              <w:t>NAS signalling connection</w:t>
            </w:r>
          </w:p>
          <w:p w14:paraId="0800176B" w14:textId="35AA1110" w:rsidR="005329FE" w:rsidRPr="005329FE" w:rsidRDefault="005329FE" w:rsidP="005329FE">
            <w:r w:rsidRPr="003168A2">
              <w:t>In case b</w:t>
            </w:r>
            <w:r w:rsidR="006E1EF3">
              <w:t>)</w:t>
            </w:r>
            <w:r w:rsidRPr="003168A2">
              <w:t>,</w:t>
            </w:r>
            <w:r>
              <w:t>………..</w:t>
            </w:r>
          </w:p>
          <w:p w14:paraId="2D383501" w14:textId="6C480CC5" w:rsidR="005329FE" w:rsidRPr="005329FE" w:rsidRDefault="006E1EF3" w:rsidP="005329FE">
            <w:pPr>
              <w:pStyle w:val="B1"/>
            </w:pPr>
            <w:r>
              <w:t>-</w:t>
            </w:r>
            <w:r>
              <w:tab/>
              <w:t xml:space="preserve">UE shall stop timer T3440 and perform Tracking Area Update procedure </w:t>
            </w:r>
          </w:p>
          <w:p w14:paraId="60563B95" w14:textId="77777777" w:rsidR="005329FE" w:rsidRPr="005329FE" w:rsidRDefault="005329FE" w:rsidP="005A265D">
            <w:pPr>
              <w:pStyle w:val="B1"/>
              <w:spacing w:after="0"/>
              <w:ind w:firstLine="0"/>
            </w:pPr>
            <w:r w:rsidRPr="005329FE">
              <w:t xml:space="preserve"> I)  upon cell change into a new TA which is not present in the registered TAI list; or</w:t>
            </w:r>
          </w:p>
          <w:p w14:paraId="6738A343" w14:textId="035EA802" w:rsidR="005329FE" w:rsidRPr="005329FE" w:rsidRDefault="005329FE" w:rsidP="005A265D">
            <w:pPr>
              <w:pStyle w:val="B1"/>
              <w:spacing w:after="0"/>
              <w:ind w:firstLine="0"/>
            </w:pPr>
            <w:r w:rsidRPr="005329FE">
              <w:t xml:space="preserve"> II) Cell change into a new tracking area occurs before the co</w:t>
            </w:r>
            <w:r w:rsidR="006E1EF3">
              <w:t>mpletion of the ongoing Tracking Area update</w:t>
            </w:r>
            <w:r w:rsidRPr="005329FE">
              <w:t xml:space="preserve"> procedure; or</w:t>
            </w:r>
          </w:p>
          <w:p w14:paraId="02DC1CE8" w14:textId="7B19BE5E" w:rsidR="005329FE" w:rsidRPr="005329FE" w:rsidRDefault="0068568D" w:rsidP="005A265D">
            <w:pPr>
              <w:pStyle w:val="B1"/>
              <w:spacing w:after="0"/>
              <w:ind w:firstLine="0"/>
            </w:pPr>
            <w:r>
              <w:t>III) if UE wants to re-initiate Tracking Area</w:t>
            </w:r>
            <w:r w:rsidR="005329FE" w:rsidRPr="005329FE">
              <w:t xml:space="preserve"> update procedure due to transmission </w:t>
            </w:r>
            <w:r>
              <w:t>failure of TRACKING AREA UPDATE COMPLETE</w:t>
            </w:r>
            <w:r w:rsidR="005329FE" w:rsidRPr="005329FE">
              <w:t xml:space="preserve"> Message.</w:t>
            </w:r>
          </w:p>
          <w:p w14:paraId="76C0712C" w14:textId="5D069B27" w:rsidR="007426D1" w:rsidRPr="0065233B" w:rsidRDefault="005329FE" w:rsidP="005329FE">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BA8A20E" w:rsidR="00902CAA" w:rsidRDefault="0068568D" w:rsidP="00902CAA">
            <w:pPr>
              <w:pStyle w:val="CRCoverPage"/>
              <w:spacing w:after="0"/>
            </w:pPr>
            <w:r>
              <w:t>T34</w:t>
            </w:r>
            <w:r w:rsidR="005329FE">
              <w:t>40 timer will be running and will affect</w:t>
            </w:r>
            <w:r w:rsidR="005325C8">
              <w:t xml:space="preserve"> the initiation of</w:t>
            </w:r>
            <w:r w:rsidR="00FE283C">
              <w:t xml:space="preserve"> the Tracking Area </w:t>
            </w:r>
            <w:r w:rsidR="005329FE">
              <w:t xml:space="preserve"> </w:t>
            </w:r>
            <w:r w:rsidR="00250EEF">
              <w:t>U</w:t>
            </w:r>
            <w:r w:rsidR="005329FE">
              <w:t>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585D7438" w:rsidR="001E41F3" w:rsidRPr="0065233B" w:rsidRDefault="00FE283C" w:rsidP="005A265D">
            <w:pPr>
              <w:pStyle w:val="CRCoverPage"/>
              <w:spacing w:after="0"/>
              <w:ind w:left="100"/>
            </w:pPr>
            <w:r>
              <w:t>5.3.1.2</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A085C0C" w:rsidR="008863B9" w:rsidRPr="0065233B" w:rsidRDefault="001C5043">
            <w:pPr>
              <w:pStyle w:val="CRCoverPage"/>
              <w:spacing w:after="0"/>
              <w:ind w:left="100"/>
            </w:pPr>
            <w:r>
              <w:t xml:space="preserve">Rev 2: added condition for the stopping 3440 for </w:t>
            </w:r>
            <w:r w:rsidRPr="001D601F">
              <w:t>5.5.3.2</w:t>
            </w:r>
            <w:r>
              <w:t xml:space="preserve"> for case a</w:t>
            </w:r>
            <w:r>
              <w:t xml:space="preserve"> </w:t>
            </w: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46D09216" w14:textId="77777777" w:rsidR="00347B13" w:rsidRDefault="00347B13" w:rsidP="00347B13">
      <w:pPr>
        <w:jc w:val="center"/>
      </w:pPr>
      <w:bookmarkStart w:id="3" w:name="_Toc20232556"/>
      <w:bookmarkStart w:id="4" w:name="_Toc27746646"/>
      <w:bookmarkStart w:id="5" w:name="_Toc36212827"/>
      <w:bookmarkStart w:id="6" w:name="_Toc36657004"/>
      <w:bookmarkStart w:id="7" w:name="_Toc45286665"/>
      <w:bookmarkStart w:id="8" w:name="_Toc51947932"/>
      <w:bookmarkStart w:id="9" w:name="_Toc51949024"/>
      <w:bookmarkStart w:id="10" w:name="_Hlk64568648"/>
      <w:r>
        <w:rPr>
          <w:highlight w:val="green"/>
        </w:rPr>
        <w:lastRenderedPageBreak/>
        <w:t>***** First change *****</w:t>
      </w:r>
    </w:p>
    <w:p w14:paraId="77FD2DBD" w14:textId="77777777" w:rsidR="00347B13" w:rsidRDefault="00347B13" w:rsidP="00FF400C">
      <w:pPr>
        <w:pStyle w:val="Heading4"/>
      </w:pPr>
    </w:p>
    <w:p w14:paraId="5EF69AB7" w14:textId="7FA1A9D4" w:rsidR="00FF400C" w:rsidRDefault="00ED6614" w:rsidP="00FF400C">
      <w:pPr>
        <w:pStyle w:val="Heading4"/>
      </w:pPr>
      <w:r>
        <w:t>5.3.1.2</w:t>
      </w:r>
      <w:r>
        <w:tab/>
        <w:t xml:space="preserve">Release of the </w:t>
      </w:r>
      <w:r w:rsidR="00FF400C">
        <w:t>NAS signalling connection</w:t>
      </w:r>
      <w:bookmarkEnd w:id="3"/>
      <w:bookmarkEnd w:id="4"/>
      <w:bookmarkEnd w:id="5"/>
      <w:bookmarkEnd w:id="6"/>
      <w:bookmarkEnd w:id="7"/>
      <w:bookmarkEnd w:id="8"/>
      <w:bookmarkEnd w:id="9"/>
    </w:p>
    <w:p w14:paraId="57818B02" w14:textId="77777777" w:rsidR="00ED6614" w:rsidRPr="00CC0C94" w:rsidRDefault="00ED6614" w:rsidP="00ED6614">
      <w:r w:rsidRPr="00CC0C94">
        <w:t>The signalling procedure for the release of the NAS signalling connection is initiated by the network.</w:t>
      </w:r>
    </w:p>
    <w:p w14:paraId="1FBEB826" w14:textId="77777777" w:rsidR="00ED6614" w:rsidRPr="00CC0C94" w:rsidRDefault="00ED6614" w:rsidP="00ED6614">
      <w:r w:rsidRPr="00CC0C94">
        <w:t>In S1 mode, when the RRC connection has been released, the UE shall enter EMM-IDLE mode and consider the NAS signalling connection released.</w:t>
      </w:r>
    </w:p>
    <w:p w14:paraId="72AB5D46" w14:textId="77777777" w:rsidR="00ED6614" w:rsidRPr="00CC0C94" w:rsidRDefault="00ED6614" w:rsidP="00ED6614">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33262D9B" w14:textId="77777777" w:rsidR="00ED6614" w:rsidRPr="00CC0C94" w:rsidRDefault="00ED6614" w:rsidP="00ED6614">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5AB071CB" w14:textId="77777777" w:rsidR="00ED6614" w:rsidRPr="00CC0C94" w:rsidRDefault="00ED6614" w:rsidP="00ED661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3E0A5475" w14:textId="77777777" w:rsidR="00ED6614" w:rsidRPr="00CC0C94" w:rsidRDefault="00ED6614" w:rsidP="00ED661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2D56F2EF" w14:textId="77777777" w:rsidR="00ED6614" w:rsidRPr="00CC0C94" w:rsidRDefault="00ED6614" w:rsidP="00ED661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7BB279E9" w14:textId="77777777" w:rsidR="00ED6614" w:rsidRPr="00CC0C94" w:rsidRDefault="00ED6614" w:rsidP="00ED661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08FBDD9A" w14:textId="77777777" w:rsidR="00ED6614" w:rsidRPr="00CC0C94" w:rsidRDefault="00ED6614" w:rsidP="00ED6614">
      <w:r w:rsidRPr="00CC0C94">
        <w:t>If the UE receives the "Extended wait time" from the lower layers when no attach, tracking area updating or service request procedure is ongoing, the UE shall ignore the "Extended wait time".</w:t>
      </w:r>
    </w:p>
    <w:p w14:paraId="41711D75" w14:textId="77777777" w:rsidR="00ED6614" w:rsidRPr="00CC0C94" w:rsidRDefault="00ED6614" w:rsidP="00ED6614">
      <w:r w:rsidRPr="00CC0C94">
        <w:t>To allow the network to release the NAS signalling connection, the UE:</w:t>
      </w:r>
    </w:p>
    <w:p w14:paraId="2B83FA68" w14:textId="77777777" w:rsidR="00ED6614" w:rsidRPr="00CC0C94" w:rsidRDefault="00ED6614" w:rsidP="00ED661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012A26A6" w14:textId="77777777" w:rsidR="00ED6614" w:rsidRPr="00CC0C94" w:rsidRDefault="00ED6614" w:rsidP="00ED6614">
      <w:pPr>
        <w:pStyle w:val="B1"/>
      </w:pPr>
      <w:r w:rsidRPr="00CC0C94">
        <w:t>b)</w:t>
      </w:r>
      <w:r w:rsidRPr="00CC0C94">
        <w:tab/>
        <w:t>shall start the timer T3440 if:</w:t>
      </w:r>
    </w:p>
    <w:p w14:paraId="491970FE" w14:textId="77777777" w:rsidR="00ED6614" w:rsidRPr="00CC0C94" w:rsidRDefault="00ED6614" w:rsidP="00ED6614">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70108D13" w14:textId="77777777" w:rsidR="00ED6614" w:rsidRPr="00CC0C94" w:rsidRDefault="00ED6614" w:rsidP="00ED661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4600FE2C" w14:textId="77777777" w:rsidR="00ED6614" w:rsidRPr="00CC0C94" w:rsidRDefault="00ED6614" w:rsidP="00ED661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2F23C9F5" w14:textId="77777777" w:rsidR="00ED6614" w:rsidRPr="00CC0C94" w:rsidRDefault="00ED6614" w:rsidP="00ED6614">
      <w:pPr>
        <w:pStyle w:val="B2"/>
      </w:pPr>
      <w:r w:rsidRPr="00CC0C94">
        <w:t>-</w:t>
      </w:r>
      <w:r w:rsidRPr="00CC0C94">
        <w:tab/>
        <w:t>the tracking area updating or combined tracking area updating procedure has been initiated in EMM-IDLE mode; and</w:t>
      </w:r>
    </w:p>
    <w:p w14:paraId="0B078C08" w14:textId="77777777" w:rsidR="00ED6614" w:rsidRPr="00CC0C94" w:rsidRDefault="00ED6614" w:rsidP="00ED6614">
      <w:pPr>
        <w:pStyle w:val="B2"/>
      </w:pPr>
      <w:r w:rsidRPr="00CC0C94">
        <w:t>-</w:t>
      </w:r>
      <w:r w:rsidRPr="00CC0C94">
        <w:tab/>
        <w:t>the user plane radio bearers have not been set up;</w:t>
      </w:r>
    </w:p>
    <w:p w14:paraId="3B93C215" w14:textId="77777777" w:rsidR="00ED6614" w:rsidRPr="00CC0C94" w:rsidRDefault="00ED6614" w:rsidP="00ED661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2E897BCB" w14:textId="77777777" w:rsidR="00ED6614" w:rsidRPr="00CC0C94" w:rsidRDefault="00ED6614" w:rsidP="00ED661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B5EDE41" w14:textId="77777777" w:rsidR="00ED6614" w:rsidRPr="00CC0C94" w:rsidRDefault="00ED6614" w:rsidP="00ED661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318156B4" w14:textId="77777777" w:rsidR="00ED6614" w:rsidRPr="00CC0C94" w:rsidRDefault="00ED6614" w:rsidP="00ED661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49E8113B" w14:textId="77777777" w:rsidR="00ED6614" w:rsidRPr="00CC0C94" w:rsidRDefault="00ED6614" w:rsidP="00ED661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6E9D61A" w14:textId="77777777" w:rsidR="00ED6614" w:rsidRPr="00CC0C94" w:rsidRDefault="00ED6614" w:rsidP="00ED6614">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3C7A333" w14:textId="77777777" w:rsidR="00ED6614" w:rsidRPr="00CC0C94" w:rsidRDefault="00ED6614" w:rsidP="00ED661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0CCCA9C2" w14:textId="77777777" w:rsidR="00ED6614" w:rsidRPr="00CC0C94" w:rsidRDefault="00ED6614" w:rsidP="00ED6614">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22991CDE" w14:textId="77777777" w:rsidR="00ED6614" w:rsidRPr="00CC0C94" w:rsidRDefault="00ED6614" w:rsidP="00ED6614">
      <w:r w:rsidRPr="00CC0C94">
        <w:t>Upon expiry of T3440,</w:t>
      </w:r>
    </w:p>
    <w:p w14:paraId="66F53CA0" w14:textId="77777777" w:rsidR="00ED6614" w:rsidRPr="00CC0C94" w:rsidRDefault="00ED6614" w:rsidP="00ED6614">
      <w:pPr>
        <w:pStyle w:val="B1"/>
      </w:pPr>
      <w:r w:rsidRPr="00CC0C94">
        <w:t>-</w:t>
      </w:r>
      <w:r w:rsidRPr="00CC0C94">
        <w:tab/>
        <w:t>in cases a, b, c, f and h, the UE shall locally release the established NAS signalling connection; or</w:t>
      </w:r>
    </w:p>
    <w:p w14:paraId="6923A701" w14:textId="77777777" w:rsidR="00ED6614" w:rsidRPr="00CC0C94" w:rsidRDefault="00ED6614" w:rsidP="00ED6614">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17CACC40" w14:textId="77777777" w:rsidR="00ED6614" w:rsidRPr="00CC0C94" w:rsidRDefault="00ED6614" w:rsidP="00ED6614">
      <w:r w:rsidRPr="00CC0C94">
        <w:t>In cases b</w:t>
      </w:r>
      <w:r w:rsidRPr="00CC0C94">
        <w:rPr>
          <w:rFonts w:hint="eastAsia"/>
          <w:lang w:eastAsia="zh-CN"/>
        </w:rPr>
        <w:t>,</w:t>
      </w:r>
      <w:r w:rsidRPr="00CC0C94">
        <w:t xml:space="preserve"> c and g,</w:t>
      </w:r>
    </w:p>
    <w:p w14:paraId="5A0A6287" w14:textId="77777777" w:rsidR="00ED6614" w:rsidRPr="00CC0C94" w:rsidRDefault="00ED6614" w:rsidP="00ED661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5B72C67C" w14:textId="77777777" w:rsidR="00ED6614" w:rsidRPr="00CC0C94" w:rsidRDefault="00ED6614" w:rsidP="00ED6614">
      <w:pPr>
        <w:pStyle w:val="B1"/>
      </w:pPr>
      <w:r w:rsidRPr="00CC0C94">
        <w:t>-</w:t>
      </w:r>
      <w:r w:rsidRPr="00CC0C94">
        <w:tab/>
        <w:t>upon receipt of a DETACH REQUEST message, the UE shall stop timer T3440 and respond to the network initiated detach as specified in subclause 5.5.2.3.</w:t>
      </w:r>
    </w:p>
    <w:p w14:paraId="5D355D09" w14:textId="77777777" w:rsidR="00ED6614" w:rsidRPr="00CC0C94" w:rsidRDefault="00ED6614" w:rsidP="00ED6614">
      <w:r w:rsidRPr="00CC0C94">
        <w:t>In case b,</w:t>
      </w:r>
    </w:p>
    <w:p w14:paraId="633F01E0"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w:t>
      </w:r>
    </w:p>
    <w:p w14:paraId="0337E5E4" w14:textId="77777777" w:rsidR="00ED6614" w:rsidRPr="00CC0C94" w:rsidRDefault="00ED6614" w:rsidP="00ED661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127B0471" w14:textId="77777777" w:rsidR="00ED6614" w:rsidRPr="00CC0C94" w:rsidRDefault="00ED6614" w:rsidP="00ED661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146627C4" w14:textId="77777777" w:rsidR="00ED6614" w:rsidRPr="00CC0C94" w:rsidRDefault="00ED6614" w:rsidP="00ED6614">
      <w:pPr>
        <w:pStyle w:val="B1"/>
      </w:pPr>
      <w:bookmarkStart w:id="11" w:name="_Hlk64568823"/>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bookmarkStart w:id="12" w:name="_Hlk64568732"/>
      <w:r w:rsidRPr="00CC0C94">
        <w:t xml:space="preserve">; </w:t>
      </w:r>
      <w:del w:id="13" w:author="DANISH EHSAN HASHMI/CP 2 /SRI-Bangalore/Staff Engineer/삼성전자" w:date="2020-11-06T17:57:00Z">
        <w:r w:rsidRPr="00CC0C94" w:rsidDel="001D601F">
          <w:delText>or</w:delText>
        </w:r>
      </w:del>
      <w:bookmarkEnd w:id="12"/>
    </w:p>
    <w:p w14:paraId="2E1043F9" w14:textId="05658793" w:rsidR="00ED6614" w:rsidRDefault="00ED6614" w:rsidP="00ED6614">
      <w:pPr>
        <w:pStyle w:val="B1"/>
        <w:rPr>
          <w:ins w:id="14" w:author="DANISH EHSAN HASHMI" w:date="2020-11-19T17:24:00Z"/>
        </w:rPr>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ins w:id="15" w:author="DANISH EHSAN HASHMI/CP 2 /SRI-Bangalore/Staff Engineer/삼성전자" w:date="2020-11-06T17:57:00Z">
        <w:r w:rsidR="004B05E0">
          <w:t xml:space="preserve">; </w:t>
        </w:r>
        <w:r w:rsidR="001D601F">
          <w:t>or</w:t>
        </w:r>
      </w:ins>
    </w:p>
    <w:bookmarkEnd w:id="11"/>
    <w:p w14:paraId="640DFD48" w14:textId="2C8A24BB" w:rsidR="007B5E27" w:rsidRPr="00327CD2" w:rsidRDefault="007B5E27" w:rsidP="007B5E27">
      <w:pPr>
        <w:pStyle w:val="B1"/>
        <w:rPr>
          <w:ins w:id="16" w:author="DANISH EHSAN HASHMI" w:date="2020-11-19T17:24:00Z"/>
        </w:rPr>
      </w:pPr>
      <w:ins w:id="17" w:author="DANISH EHSAN HASHMI" w:date="2020-11-19T17:24:00Z">
        <w:r w:rsidRPr="00CC0C94">
          <w:t>-</w:t>
        </w:r>
        <w:r w:rsidRPr="00CC0C94">
          <w:tab/>
        </w:r>
        <w:r>
          <w:t xml:space="preserve">upon </w:t>
        </w:r>
      </w:ins>
      <w:ins w:id="18" w:author="Danish Hashmi" w:date="2021-02-18T18:59:00Z">
        <w:r w:rsidR="00A379C8">
          <w:t>initiation of tracking area updating procedure</w:t>
        </w:r>
      </w:ins>
      <w:ins w:id="19" w:author="DANISH EHSAN HASHMI" w:date="2020-11-19T17:24:00Z">
        <w:r>
          <w:t xml:space="preserve"> as specified in subclause</w:t>
        </w:r>
        <w:r w:rsidRPr="00CC0C94">
          <w:t> </w:t>
        </w:r>
        <w:r w:rsidRPr="001D601F">
          <w:t>5.5.3.2</w:t>
        </w:r>
      </w:ins>
      <w:ins w:id="20" w:author="DANISH EHSAN HASHMI" w:date="2020-11-19T18:10:00Z">
        <w:r w:rsidR="00FF0022">
          <w:t>.</w:t>
        </w:r>
      </w:ins>
      <w:ins w:id="21" w:author="DANISH EHSAN HASHMI" w:date="2020-11-19T17:24:00Z">
        <w:r w:rsidRPr="001D601F">
          <w:t>6 for cases e,</w:t>
        </w:r>
      </w:ins>
      <w:ins w:id="22" w:author="DANISH EHSAN HASHMI" w:date="2020-11-19T18:35:00Z">
        <w:r w:rsidR="00BD73F0">
          <w:t xml:space="preserve"> </w:t>
        </w:r>
      </w:ins>
      <w:proofErr w:type="spellStart"/>
      <w:ins w:id="23" w:author="DANISH EHSAN HASHMI" w:date="2020-11-19T18:34:00Z">
        <w:r w:rsidR="00BD73F0">
          <w:t>i</w:t>
        </w:r>
        <w:proofErr w:type="spellEnd"/>
        <w:r w:rsidR="00BD73F0">
          <w:t>,</w:t>
        </w:r>
      </w:ins>
      <w:ins w:id="24" w:author="DANISH EHSAN HASHMI" w:date="2020-11-19T18:35:00Z">
        <w:r w:rsidR="00BD73F0">
          <w:t xml:space="preserve"> </w:t>
        </w:r>
      </w:ins>
      <w:ins w:id="25" w:author="DANISH EHSAN HASHMI" w:date="2020-11-19T18:34:00Z">
        <w:r w:rsidR="00BD73F0">
          <w:t>j</w:t>
        </w:r>
      </w:ins>
      <w:ins w:id="26" w:author="DANISH EHSAN HASHMI" w:date="2020-11-19T18:43:00Z">
        <w:r w:rsidR="0087065A">
          <w:t>,</w:t>
        </w:r>
      </w:ins>
      <w:ins w:id="27" w:author="Danish Hashmi" w:date="2021-02-18T18:52:00Z">
        <w:r w:rsidR="00A379C8">
          <w:t xml:space="preserve"> or initiation of tracking area update procedure </w:t>
        </w:r>
      </w:ins>
      <w:ins w:id="28" w:author="Danish Hashmi" w:date="2021-02-18T19:00:00Z">
        <w:r w:rsidR="00A379C8">
          <w:t xml:space="preserve">as specified in </w:t>
        </w:r>
        <w:r w:rsidR="00A379C8">
          <w:t>subclause</w:t>
        </w:r>
        <w:r w:rsidR="00A379C8" w:rsidRPr="00CC0C94">
          <w:t> </w:t>
        </w:r>
        <w:r w:rsidR="00A379C8" w:rsidRPr="001D601F">
          <w:t>5.5.3.2</w:t>
        </w:r>
        <w:r w:rsidR="00A379C8">
          <w:t xml:space="preserve"> for case </w:t>
        </w:r>
      </w:ins>
      <w:ins w:id="29" w:author="Danish Hashmi" w:date="2021-02-18T19:18:00Z">
        <w:r w:rsidR="00F512E1">
          <w:t>a, the</w:t>
        </w:r>
      </w:ins>
      <w:ins w:id="30" w:author="DANISH EHSAN HASHMI" w:date="2020-11-19T18:44:00Z">
        <w:r w:rsidR="0087065A">
          <w:t xml:space="preserve"> UE shall stop timer </w:t>
        </w:r>
      </w:ins>
      <w:ins w:id="31" w:author="DANISH EHSAN HASHMI" w:date="2020-11-19T18:45:00Z">
        <w:r w:rsidR="005C1992">
          <w:t>T</w:t>
        </w:r>
      </w:ins>
      <w:ins w:id="32" w:author="DANISH EHSAN HASHMI" w:date="2020-11-19T18:44:00Z">
        <w:r w:rsidR="0087065A">
          <w:t>3440</w:t>
        </w:r>
      </w:ins>
      <w:ins w:id="33" w:author="Danish Hashmi" w:date="2021-02-18T19:01:00Z">
        <w:r w:rsidR="00A379C8">
          <w:t>;</w:t>
        </w:r>
      </w:ins>
    </w:p>
    <w:p w14:paraId="054285A7" w14:textId="77777777" w:rsidR="007B5E27" w:rsidRDefault="007B5E27" w:rsidP="00ED6614">
      <w:pPr>
        <w:pStyle w:val="B1"/>
      </w:pPr>
    </w:p>
    <w:p w14:paraId="410C8305" w14:textId="77777777" w:rsidR="00ED6614" w:rsidRPr="00CC0C94" w:rsidRDefault="00ED6614" w:rsidP="00ED6614">
      <w:r w:rsidRPr="00CC0C94">
        <w:t>In case c,</w:t>
      </w:r>
    </w:p>
    <w:p w14:paraId="180B2F4F"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bookmarkEnd w:id="10"/>
    <w:p w14:paraId="0022B109" w14:textId="77777777" w:rsidR="00ED6614" w:rsidRPr="00CC0C94" w:rsidRDefault="00ED6614" w:rsidP="00ED6614">
      <w:pPr>
        <w:pStyle w:val="B1"/>
      </w:pPr>
      <w:r w:rsidRPr="00CC0C94">
        <w:lastRenderedPageBreak/>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4DEE56BF" w14:textId="77777777" w:rsidR="00ED6614" w:rsidRPr="00CC0C94" w:rsidRDefault="00ED6614" w:rsidP="00ED6614">
      <w:r w:rsidRPr="00CC0C94">
        <w:t>In cases d and e,</w:t>
      </w:r>
    </w:p>
    <w:p w14:paraId="4B82CB3C" w14:textId="77777777" w:rsidR="00ED6614" w:rsidRPr="00CC0C94" w:rsidRDefault="00ED6614" w:rsidP="00ED6614">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73BB8998"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C9A9363" w14:textId="77777777" w:rsidR="00ED6614" w:rsidRPr="00CC0C94" w:rsidRDefault="00ED6614" w:rsidP="00ED6614">
      <w:r w:rsidRPr="00CC0C94">
        <w:t>In cases a and f,</w:t>
      </w:r>
    </w:p>
    <w:p w14:paraId="511530E1"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5010194" w14:textId="77777777" w:rsidR="00ED6614" w:rsidRPr="00CC0C94" w:rsidRDefault="00ED6614" w:rsidP="00ED6614">
      <w:r w:rsidRPr="00CC0C94">
        <w:t>In case g,</w:t>
      </w:r>
    </w:p>
    <w:p w14:paraId="02A65C71"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43350E14" w14:textId="77777777" w:rsidR="00ED6614" w:rsidRPr="00CC0C94" w:rsidRDefault="00ED6614" w:rsidP="00ED661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6569E37E" w14:textId="77777777" w:rsidR="00ED6614" w:rsidRPr="00CC0C94" w:rsidRDefault="00ED6614" w:rsidP="00ED6614">
      <w:r w:rsidRPr="00CC0C94">
        <w:t>In case h,</w:t>
      </w:r>
    </w:p>
    <w:p w14:paraId="2A493B88" w14:textId="77777777" w:rsidR="00ED6614" w:rsidRPr="00CC0C94" w:rsidRDefault="00ED6614" w:rsidP="00ED661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67D9351" w14:textId="77777777" w:rsidR="00ED6614" w:rsidRPr="00CC0C94" w:rsidRDefault="00ED6614" w:rsidP="00ED6614">
      <w:pPr>
        <w:pStyle w:val="B1"/>
      </w:pPr>
      <w:r w:rsidRPr="00CC0C94">
        <w:t>-</w:t>
      </w:r>
      <w:r w:rsidRPr="00CC0C94">
        <w:tab/>
        <w:t>the UE shall not send ESM DATA TRANSPORT message until expiry of timer T3440 or times T3440 being stopped.</w:t>
      </w:r>
    </w:p>
    <w:p w14:paraId="2A896C22" w14:textId="77777777" w:rsidR="00ED6614" w:rsidRPr="00CC0C94" w:rsidRDefault="00ED6614" w:rsidP="00ED6614">
      <w:r w:rsidRPr="00CC0C94">
        <w:t>In EMM-CONNECTED mode, if the UE moves to EMM-SERVICE-REQUEST-INITIATED state upon receipt of a CS SERVICE NOTIFICATION message, the UE shall stop timer T3440.</w:t>
      </w:r>
    </w:p>
    <w:p w14:paraId="261DBDF3" w14:textId="38E6BEED" w:rsidR="001E41F3" w:rsidRDefault="00ED6614" w:rsidP="00ED661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717231D5" w14:textId="43FDAB54" w:rsidR="00C05047" w:rsidRDefault="00C05047" w:rsidP="00C05047">
      <w:pPr>
        <w:jc w:val="center"/>
      </w:pPr>
      <w:r>
        <w:rPr>
          <w:highlight w:val="green"/>
        </w:rPr>
        <w:t>***** End of changes *****</w:t>
      </w:r>
    </w:p>
    <w:p w14:paraId="07375987" w14:textId="77777777" w:rsidR="00C05047" w:rsidRPr="0065233B" w:rsidRDefault="00C05047" w:rsidP="00ED6614"/>
    <w:sectPr w:rsidR="00C05047"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77218" w14:textId="77777777" w:rsidR="00E1523B" w:rsidRDefault="00E1523B">
      <w:r>
        <w:separator/>
      </w:r>
    </w:p>
  </w:endnote>
  <w:endnote w:type="continuationSeparator" w:id="0">
    <w:p w14:paraId="25A052F0" w14:textId="77777777" w:rsidR="00E1523B" w:rsidRDefault="00E1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F75F6" w14:textId="77777777" w:rsidR="00E1523B" w:rsidRDefault="00E1523B">
      <w:r>
        <w:separator/>
      </w:r>
    </w:p>
  </w:footnote>
  <w:footnote w:type="continuationSeparator" w:id="0">
    <w:p w14:paraId="201CA1A7" w14:textId="77777777" w:rsidR="00E1523B" w:rsidRDefault="00E1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40686"/>
    <w:multiLevelType w:val="hybridMultilevel"/>
    <w:tmpl w:val="FA8C6B5A"/>
    <w:lvl w:ilvl="0" w:tplc="40090011">
      <w:start w:val="1"/>
      <w:numFmt w:val="decimal"/>
      <w:lvlText w:val="%1)"/>
      <w:lvlJc w:val="left"/>
      <w:pPr>
        <w:ind w:left="785" w:hanging="360"/>
      </w:p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8"/>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5"/>
  </w:num>
  <w:num w:numId="15">
    <w:abstractNumId w:val="34"/>
  </w:num>
  <w:num w:numId="16">
    <w:abstractNumId w:val="19"/>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4"/>
  </w:num>
  <w:num w:numId="28">
    <w:abstractNumId w:val="24"/>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6"/>
  </w:num>
  <w:num w:numId="50">
    <w:abstractNumId w:val="37"/>
  </w:num>
  <w:num w:numId="51">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Hashmi">
    <w15:presenceInfo w15:providerId="Windows Live" w15:userId="4ee936199be2516a"/>
  </w15:person>
  <w15:person w15:author="DANISH EHSAN HASHMI/CP 2 /SRI-Bangalore/Staff Engineer/삼성전자">
    <w15:presenceInfo w15:providerId="AD" w15:userId="S-1-5-21-1569490900-2152479555-3239727262-360924"/>
  </w15:person>
  <w15:person w15:author="DANISH EHSAN HASHMI">
    <w15:presenceInfo w15:providerId="None" w15:userId="DANISH EHSAN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77"/>
    <w:rsid w:val="00062458"/>
    <w:rsid w:val="000A1F6F"/>
    <w:rsid w:val="000A6394"/>
    <w:rsid w:val="000B7FED"/>
    <w:rsid w:val="000C038A"/>
    <w:rsid w:val="000C6598"/>
    <w:rsid w:val="000E4096"/>
    <w:rsid w:val="000F4ACF"/>
    <w:rsid w:val="00113B61"/>
    <w:rsid w:val="00137DE9"/>
    <w:rsid w:val="00143DCF"/>
    <w:rsid w:val="00145D43"/>
    <w:rsid w:val="00172030"/>
    <w:rsid w:val="00185EEA"/>
    <w:rsid w:val="00192C46"/>
    <w:rsid w:val="00194B26"/>
    <w:rsid w:val="001A08B3"/>
    <w:rsid w:val="001A7B60"/>
    <w:rsid w:val="001B3BE9"/>
    <w:rsid w:val="001B52F0"/>
    <w:rsid w:val="001B7A65"/>
    <w:rsid w:val="001C0DD3"/>
    <w:rsid w:val="001C5043"/>
    <w:rsid w:val="001D601F"/>
    <w:rsid w:val="001E41F3"/>
    <w:rsid w:val="00227EAD"/>
    <w:rsid w:val="00230865"/>
    <w:rsid w:val="002361B6"/>
    <w:rsid w:val="00250EEF"/>
    <w:rsid w:val="002555B4"/>
    <w:rsid w:val="0026004D"/>
    <w:rsid w:val="002640DD"/>
    <w:rsid w:val="00275D12"/>
    <w:rsid w:val="00284FEB"/>
    <w:rsid w:val="002860C4"/>
    <w:rsid w:val="00291476"/>
    <w:rsid w:val="002A1ABE"/>
    <w:rsid w:val="002B5741"/>
    <w:rsid w:val="00305409"/>
    <w:rsid w:val="00327CD2"/>
    <w:rsid w:val="0034596B"/>
    <w:rsid w:val="00347B13"/>
    <w:rsid w:val="003609EF"/>
    <w:rsid w:val="0036231A"/>
    <w:rsid w:val="00363DF6"/>
    <w:rsid w:val="003674C0"/>
    <w:rsid w:val="00374DD4"/>
    <w:rsid w:val="0038407D"/>
    <w:rsid w:val="00396041"/>
    <w:rsid w:val="003A7AEF"/>
    <w:rsid w:val="003D6456"/>
    <w:rsid w:val="003E1A36"/>
    <w:rsid w:val="003E24D3"/>
    <w:rsid w:val="0040540B"/>
    <w:rsid w:val="00410371"/>
    <w:rsid w:val="00420E89"/>
    <w:rsid w:val="004242F1"/>
    <w:rsid w:val="00436F2C"/>
    <w:rsid w:val="00440415"/>
    <w:rsid w:val="00470913"/>
    <w:rsid w:val="004A6835"/>
    <w:rsid w:val="004B05E0"/>
    <w:rsid w:val="004B75B7"/>
    <w:rsid w:val="004C42D0"/>
    <w:rsid w:val="004E1669"/>
    <w:rsid w:val="004F4645"/>
    <w:rsid w:val="004F4B35"/>
    <w:rsid w:val="0051580D"/>
    <w:rsid w:val="005245D0"/>
    <w:rsid w:val="005325C8"/>
    <w:rsid w:val="005329FE"/>
    <w:rsid w:val="00532D86"/>
    <w:rsid w:val="00547111"/>
    <w:rsid w:val="00570453"/>
    <w:rsid w:val="00573242"/>
    <w:rsid w:val="0058010D"/>
    <w:rsid w:val="00592D74"/>
    <w:rsid w:val="005A265D"/>
    <w:rsid w:val="005C1992"/>
    <w:rsid w:val="005E2C44"/>
    <w:rsid w:val="00621188"/>
    <w:rsid w:val="006257ED"/>
    <w:rsid w:val="0065233B"/>
    <w:rsid w:val="00677E82"/>
    <w:rsid w:val="0068568D"/>
    <w:rsid w:val="00695808"/>
    <w:rsid w:val="006A2E2E"/>
    <w:rsid w:val="006B46FB"/>
    <w:rsid w:val="006D1D9E"/>
    <w:rsid w:val="006D77AE"/>
    <w:rsid w:val="006E1EF3"/>
    <w:rsid w:val="006E21FB"/>
    <w:rsid w:val="006E6753"/>
    <w:rsid w:val="006F4B91"/>
    <w:rsid w:val="00702EB6"/>
    <w:rsid w:val="007122C7"/>
    <w:rsid w:val="00732B9E"/>
    <w:rsid w:val="007426D1"/>
    <w:rsid w:val="00762018"/>
    <w:rsid w:val="00790E81"/>
    <w:rsid w:val="00791D03"/>
    <w:rsid w:val="00792342"/>
    <w:rsid w:val="00795EB4"/>
    <w:rsid w:val="007977A8"/>
    <w:rsid w:val="007A6D32"/>
    <w:rsid w:val="007B512A"/>
    <w:rsid w:val="007B5E27"/>
    <w:rsid w:val="007C2097"/>
    <w:rsid w:val="007D6A07"/>
    <w:rsid w:val="007E5E3D"/>
    <w:rsid w:val="007E63AC"/>
    <w:rsid w:val="007F7259"/>
    <w:rsid w:val="00803904"/>
    <w:rsid w:val="008040A8"/>
    <w:rsid w:val="008279FA"/>
    <w:rsid w:val="00830B8C"/>
    <w:rsid w:val="00836347"/>
    <w:rsid w:val="00837D99"/>
    <w:rsid w:val="008438B9"/>
    <w:rsid w:val="008459C1"/>
    <w:rsid w:val="008626E7"/>
    <w:rsid w:val="0087065A"/>
    <w:rsid w:val="00870EE7"/>
    <w:rsid w:val="008863B9"/>
    <w:rsid w:val="008A45A6"/>
    <w:rsid w:val="008F457D"/>
    <w:rsid w:val="008F686C"/>
    <w:rsid w:val="00902CAA"/>
    <w:rsid w:val="009148DE"/>
    <w:rsid w:val="00941BFE"/>
    <w:rsid w:val="00941E30"/>
    <w:rsid w:val="009777D9"/>
    <w:rsid w:val="00977A85"/>
    <w:rsid w:val="00991B88"/>
    <w:rsid w:val="009A5753"/>
    <w:rsid w:val="009A579D"/>
    <w:rsid w:val="009A5976"/>
    <w:rsid w:val="009B5881"/>
    <w:rsid w:val="009D2FEC"/>
    <w:rsid w:val="009E27D4"/>
    <w:rsid w:val="009E3297"/>
    <w:rsid w:val="009E6C24"/>
    <w:rsid w:val="009F09BA"/>
    <w:rsid w:val="009F734F"/>
    <w:rsid w:val="00A01407"/>
    <w:rsid w:val="00A246B6"/>
    <w:rsid w:val="00A30926"/>
    <w:rsid w:val="00A379C8"/>
    <w:rsid w:val="00A4264A"/>
    <w:rsid w:val="00A47E70"/>
    <w:rsid w:val="00A50CF0"/>
    <w:rsid w:val="00A542A2"/>
    <w:rsid w:val="00A653CF"/>
    <w:rsid w:val="00A7671C"/>
    <w:rsid w:val="00A90725"/>
    <w:rsid w:val="00AA2CBC"/>
    <w:rsid w:val="00AC0977"/>
    <w:rsid w:val="00AC232F"/>
    <w:rsid w:val="00AC5820"/>
    <w:rsid w:val="00AD1CD8"/>
    <w:rsid w:val="00B11E3E"/>
    <w:rsid w:val="00B12FB1"/>
    <w:rsid w:val="00B258BB"/>
    <w:rsid w:val="00B35038"/>
    <w:rsid w:val="00B35A65"/>
    <w:rsid w:val="00B538AE"/>
    <w:rsid w:val="00B61F2A"/>
    <w:rsid w:val="00B67B97"/>
    <w:rsid w:val="00B968C8"/>
    <w:rsid w:val="00B96EE0"/>
    <w:rsid w:val="00BA3EC5"/>
    <w:rsid w:val="00BA51D9"/>
    <w:rsid w:val="00BB5DFC"/>
    <w:rsid w:val="00BD279D"/>
    <w:rsid w:val="00BD6BB8"/>
    <w:rsid w:val="00BD73F0"/>
    <w:rsid w:val="00BE70D2"/>
    <w:rsid w:val="00C01C59"/>
    <w:rsid w:val="00C05047"/>
    <w:rsid w:val="00C66BA2"/>
    <w:rsid w:val="00C75CB0"/>
    <w:rsid w:val="00C9272B"/>
    <w:rsid w:val="00C947DE"/>
    <w:rsid w:val="00C95985"/>
    <w:rsid w:val="00CB5A5E"/>
    <w:rsid w:val="00CC5026"/>
    <w:rsid w:val="00CC68D0"/>
    <w:rsid w:val="00CE4EB1"/>
    <w:rsid w:val="00D03F9A"/>
    <w:rsid w:val="00D06D51"/>
    <w:rsid w:val="00D24991"/>
    <w:rsid w:val="00D50255"/>
    <w:rsid w:val="00D57548"/>
    <w:rsid w:val="00D66520"/>
    <w:rsid w:val="00D74A91"/>
    <w:rsid w:val="00D75340"/>
    <w:rsid w:val="00DA0582"/>
    <w:rsid w:val="00DA3849"/>
    <w:rsid w:val="00DC009B"/>
    <w:rsid w:val="00DD2746"/>
    <w:rsid w:val="00DD396E"/>
    <w:rsid w:val="00DE34CF"/>
    <w:rsid w:val="00DF27CE"/>
    <w:rsid w:val="00E02C44"/>
    <w:rsid w:val="00E045AD"/>
    <w:rsid w:val="00E11E1F"/>
    <w:rsid w:val="00E13F3D"/>
    <w:rsid w:val="00E1523B"/>
    <w:rsid w:val="00E20428"/>
    <w:rsid w:val="00E26D37"/>
    <w:rsid w:val="00E34898"/>
    <w:rsid w:val="00E36B46"/>
    <w:rsid w:val="00E47A01"/>
    <w:rsid w:val="00E60936"/>
    <w:rsid w:val="00E7545D"/>
    <w:rsid w:val="00E8079D"/>
    <w:rsid w:val="00EB09B7"/>
    <w:rsid w:val="00ED6614"/>
    <w:rsid w:val="00EE7881"/>
    <w:rsid w:val="00EE7D7C"/>
    <w:rsid w:val="00F25D98"/>
    <w:rsid w:val="00F300FB"/>
    <w:rsid w:val="00F50774"/>
    <w:rsid w:val="00F512E1"/>
    <w:rsid w:val="00F85C3F"/>
    <w:rsid w:val="00FA7C95"/>
    <w:rsid w:val="00FB6386"/>
    <w:rsid w:val="00FC5D5B"/>
    <w:rsid w:val="00FC6F53"/>
    <w:rsid w:val="00FE283C"/>
    <w:rsid w:val="00FE4C1E"/>
    <w:rsid w:val="00FF0022"/>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CC3474D6-4150-443C-ADA4-AEFA815984C9}">
  <ds:schemaRefs>
    <ds:schemaRef ds:uri="http://schemas.openxmlformats.org/officeDocument/2006/bibliography"/>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5</Pages>
  <Words>1755</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danis.hashmi</dc:creator>
  <cp:keywords/>
  <cp:lastModifiedBy>Danish Hashmi</cp:lastModifiedBy>
  <cp:revision>59</cp:revision>
  <cp:lastPrinted>1900-01-01T06:00:00Z</cp:lastPrinted>
  <dcterms:created xsi:type="dcterms:W3CDTF">2020-11-05T08:40:00Z</dcterms:created>
  <dcterms:modified xsi:type="dcterms:W3CDTF">2021-02-18T13:57:00Z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